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894E8" w14:textId="2FBDEBA8" w:rsidR="00DF6DE4" w:rsidRPr="00953931" w:rsidRDefault="00DF6DE4" w:rsidP="00DF6DE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00903854"/>
      <w:r w:rsidRPr="00953931">
        <w:rPr>
          <w:rFonts w:ascii="Arial" w:hAnsi="Arial" w:cs="Arial"/>
          <w:b/>
          <w:noProof/>
          <w:sz w:val="24"/>
        </w:rPr>
        <w:t>SA WG2 Meeting #1</w:t>
      </w:r>
      <w:r>
        <w:rPr>
          <w:rFonts w:ascii="Arial" w:hAnsi="Arial" w:cs="Arial"/>
          <w:b/>
          <w:noProof/>
          <w:sz w:val="24"/>
        </w:rPr>
        <w:t>7</w:t>
      </w:r>
      <w:r w:rsidR="00F112B9">
        <w:rPr>
          <w:rFonts w:ascii="Arial" w:hAnsi="Arial" w:cs="Arial"/>
          <w:b/>
          <w:noProof/>
          <w:sz w:val="24"/>
        </w:rPr>
        <w:t>1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</w:t>
      </w:r>
      <w:r w:rsidR="00AD2279">
        <w:rPr>
          <w:rFonts w:ascii="Arial" w:hAnsi="Arial" w:cs="Arial"/>
          <w:b/>
          <w:noProof/>
          <w:sz w:val="24"/>
        </w:rPr>
        <w:t>8415</w:t>
      </w:r>
    </w:p>
    <w:p w14:paraId="5DD53EAD" w14:textId="563427EB" w:rsidR="00DF6DE4" w:rsidRPr="00953931" w:rsidRDefault="00FB545A" w:rsidP="00DF6D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FB545A">
        <w:rPr>
          <w:rFonts w:ascii="Arial" w:hAnsi="Arial" w:cs="Arial"/>
          <w:b/>
          <w:noProof/>
          <w:sz w:val="24"/>
        </w:rPr>
        <w:t>Wuhan, China, October 13 - 17, 2025</w:t>
      </w:r>
    </w:p>
    <w:bookmarkEnd w:id="0"/>
    <w:p w14:paraId="28174C77" w14:textId="1235F579" w:rsidR="00AF792B" w:rsidRPr="004021C9" w:rsidRDefault="00927846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8409A">
        <w:rPr>
          <w:rFonts w:ascii="Arial" w:hAnsi="Arial" w:cs="Arial"/>
          <w:b/>
          <w:lang w:eastAsia="zh-CN"/>
        </w:rPr>
        <w:t>viv</w:t>
      </w:r>
      <w:r w:rsidR="00DF6DE4" w:rsidRPr="00DF6DE4">
        <w:rPr>
          <w:rFonts w:ascii="Arial" w:hAnsi="Arial" w:cs="Arial"/>
          <w:b/>
          <w:lang w:eastAsia="zh-CN"/>
        </w:rPr>
        <w:t>o</w:t>
      </w:r>
    </w:p>
    <w:p w14:paraId="20DD3BF0" w14:textId="47EE6911" w:rsidR="00AF792B" w:rsidRPr="00EE39C1" w:rsidRDefault="00927846">
      <w:pPr>
        <w:ind w:left="2127" w:hanging="2127"/>
        <w:rPr>
          <w:rFonts w:ascii="Arial" w:eastAsia="等线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D069E">
        <w:rPr>
          <w:rFonts w:ascii="Arial" w:eastAsia="等线" w:hAnsi="Arial" w:cs="Arial"/>
          <w:b/>
          <w:lang w:eastAsia="zh-CN"/>
        </w:rPr>
        <w:t xml:space="preserve">Interim </w:t>
      </w:r>
      <w:r w:rsidR="00A70F68">
        <w:rPr>
          <w:rFonts w:ascii="Arial" w:eastAsia="等线" w:hAnsi="Arial" w:cs="Arial" w:hint="eastAsia"/>
          <w:b/>
          <w:lang w:eastAsia="zh-CN"/>
        </w:rPr>
        <w:t>agreements</w:t>
      </w:r>
      <w:r w:rsidR="00417203">
        <w:rPr>
          <w:rFonts w:ascii="Arial" w:hAnsi="Arial" w:cs="Arial"/>
          <w:b/>
        </w:rPr>
        <w:t xml:space="preserve"> on </w:t>
      </w:r>
      <w:r w:rsidR="004021C9" w:rsidRPr="004021C9">
        <w:rPr>
          <w:rFonts w:ascii="Arial" w:hAnsi="Arial" w:cs="Arial"/>
          <w:b/>
        </w:rPr>
        <w:t>K</w:t>
      </w:r>
      <w:r w:rsidR="000E312B">
        <w:rPr>
          <w:rFonts w:ascii="Arial" w:eastAsia="等线" w:hAnsi="Arial" w:cs="Arial" w:hint="eastAsia"/>
          <w:b/>
          <w:lang w:eastAsia="zh-CN"/>
        </w:rPr>
        <w:t>I</w:t>
      </w:r>
      <w:r w:rsidR="004021C9" w:rsidRPr="004021C9">
        <w:rPr>
          <w:rFonts w:ascii="Arial" w:hAnsi="Arial" w:cs="Arial"/>
          <w:b/>
        </w:rPr>
        <w:t>#</w:t>
      </w:r>
      <w:r w:rsidR="00C4795D">
        <w:rPr>
          <w:rFonts w:ascii="Arial" w:hAnsi="Arial" w:cs="Arial"/>
          <w:b/>
        </w:rPr>
        <w:t>2</w:t>
      </w:r>
      <w:r w:rsidR="004021C9" w:rsidRPr="004021C9">
        <w:rPr>
          <w:rFonts w:ascii="Arial" w:hAnsi="Arial" w:cs="Arial"/>
          <w:b/>
        </w:rPr>
        <w:t xml:space="preserve">: </w:t>
      </w:r>
      <w:r w:rsidR="00C4795D" w:rsidRPr="00C4795D">
        <w:rPr>
          <w:rFonts w:ascii="Arial" w:hAnsi="Arial" w:cs="Arial"/>
          <w:b/>
        </w:rPr>
        <w:t>Authorization and Revocation to Support Sensing Service</w:t>
      </w:r>
    </w:p>
    <w:p w14:paraId="62511D55" w14:textId="77777777" w:rsidR="00AF792B" w:rsidRPr="007F1E60" w:rsidRDefault="00927846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r w:rsidR="004021C9" w:rsidRPr="004021C9">
        <w:rPr>
          <w:rFonts w:ascii="Arial" w:hAnsi="Arial" w:cs="Arial"/>
          <w:b/>
        </w:rPr>
        <w:t>FS_Sensing_ARC</w:t>
      </w:r>
      <w:r w:rsidRPr="0002082B">
        <w:rPr>
          <w:rFonts w:ascii="Arial" w:eastAsia="宋体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19D00285" w:rsidR="00417203" w:rsidRPr="00C335F8" w:rsidRDefault="00C95207" w:rsidP="00417203">
      <w:pPr>
        <w:rPr>
          <w:rFonts w:ascii="Arial" w:eastAsia="等线" w:hAnsi="Arial" w:cs="Arial"/>
          <w:i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This contribution </w:t>
      </w:r>
      <w:r w:rsidR="00417203">
        <w:rPr>
          <w:rFonts w:ascii="Arial" w:hAnsi="Arial" w:cs="Arial"/>
          <w:i/>
        </w:rPr>
        <w:t xml:space="preserve">provides </w:t>
      </w:r>
      <w:bookmarkStart w:id="1" w:name="_Hlk205908772"/>
      <w:r w:rsidR="007D069E">
        <w:rPr>
          <w:rFonts w:ascii="Arial" w:hAnsi="Arial" w:cs="Arial"/>
          <w:i/>
        </w:rPr>
        <w:t xml:space="preserve">interim </w:t>
      </w:r>
      <w:r w:rsidR="000E312B" w:rsidRPr="000E312B">
        <w:rPr>
          <w:rFonts w:ascii="Arial" w:hAnsi="Arial" w:cs="Arial"/>
          <w:i/>
        </w:rPr>
        <w:t>agreements on KI#</w:t>
      </w:r>
      <w:r w:rsidR="005A30B8">
        <w:rPr>
          <w:rFonts w:ascii="Arial" w:hAnsi="Arial" w:cs="Arial"/>
          <w:i/>
        </w:rPr>
        <w:t>2</w:t>
      </w:r>
      <w:r w:rsidR="004021C9">
        <w:rPr>
          <w:rFonts w:ascii="Arial" w:eastAsia="等线" w:hAnsi="Arial" w:cs="Arial" w:hint="eastAsia"/>
          <w:i/>
          <w:lang w:eastAsia="zh-CN"/>
        </w:rPr>
        <w:t xml:space="preserve">: </w:t>
      </w:r>
      <w:r w:rsidR="005A30B8" w:rsidRPr="005A30B8">
        <w:rPr>
          <w:rFonts w:ascii="Arial" w:hAnsi="Arial" w:cs="Arial"/>
          <w:i/>
        </w:rPr>
        <w:t>Authorization and Revocation to Support Sensing Service</w:t>
      </w:r>
      <w:r w:rsidR="00417203">
        <w:rPr>
          <w:rFonts w:ascii="Arial" w:eastAsia="等线" w:hAnsi="Arial" w:cs="Arial" w:hint="eastAsia"/>
          <w:i/>
        </w:rPr>
        <w:t>.</w:t>
      </w:r>
      <w:bookmarkEnd w:id="1"/>
    </w:p>
    <w:p w14:paraId="44E6E1A5" w14:textId="0BB44E13" w:rsidR="00AF792B" w:rsidRDefault="007D069E" w:rsidP="007D069E">
      <w:pPr>
        <w:pStyle w:val="1"/>
      </w:pPr>
      <w:r>
        <w:t>1</w:t>
      </w:r>
      <w:r>
        <w:tab/>
      </w:r>
      <w:r w:rsidR="00927846">
        <w:t>Discussion</w:t>
      </w:r>
    </w:p>
    <w:p w14:paraId="73E5835F" w14:textId="7D79D8E9" w:rsidR="001226D3" w:rsidRPr="00C05991" w:rsidRDefault="0046188F" w:rsidP="005F2B1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It is proposed to provide interim agreements on KI#2.</w:t>
      </w:r>
    </w:p>
    <w:p w14:paraId="0FA29328" w14:textId="77777777" w:rsidR="00AF792B" w:rsidRDefault="00927846">
      <w:pPr>
        <w:pStyle w:val="1"/>
      </w:pPr>
      <w:r>
        <w:t xml:space="preserve">2 </w:t>
      </w:r>
      <w:r>
        <w:tab/>
        <w:t>Proposal</w:t>
      </w:r>
    </w:p>
    <w:p w14:paraId="6AF41F86" w14:textId="50828C9A" w:rsidR="00AF792B" w:rsidRDefault="00927846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7D069E">
        <w:rPr>
          <w:lang w:val="en-US" w:eastAsia="zh-CN"/>
        </w:rPr>
        <w:t>1</w:t>
      </w:r>
      <w:r w:rsidR="004021C9">
        <w:rPr>
          <w:rFonts w:eastAsia="等线" w:hint="eastAsia"/>
          <w:lang w:val="en-US" w:eastAsia="zh-CN"/>
        </w:rPr>
        <w:t>4</w:t>
      </w:r>
      <w:r w:rsidR="008938CF">
        <w:rPr>
          <w:rFonts w:eastAsia="等线" w:hint="eastAsia"/>
          <w:lang w:val="en-US" w:eastAsia="zh-CN"/>
        </w:rPr>
        <w:t xml:space="preserve"> </w:t>
      </w:r>
      <w:r w:rsidR="008938CF" w:rsidRPr="00415549">
        <w:t>V</w:t>
      </w:r>
      <w:r w:rsidR="00E4564A">
        <w:t>1.0.0</w:t>
      </w:r>
      <w:r>
        <w:rPr>
          <w:rFonts w:hint="eastAsia"/>
          <w:lang w:eastAsia="zh-CN"/>
        </w:rPr>
        <w:t>.</w:t>
      </w:r>
      <w:bookmarkEnd w:id="2"/>
    </w:p>
    <w:p w14:paraId="326A4826" w14:textId="77777777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等线"/>
          <w:color w:val="0000FF"/>
          <w:sz w:val="28"/>
          <w:szCs w:val="28"/>
          <w:lang w:val="en-US" w:eastAsia="zh-CN"/>
        </w:rPr>
      </w:pPr>
      <w:bookmarkStart w:id="3" w:name="_Toc23254045"/>
      <w:bookmarkStart w:id="4" w:name="_Toc146636845"/>
      <w:bookmarkStart w:id="5" w:name="_Toc148441197"/>
      <w:bookmarkStart w:id="6" w:name="_Toc151176063"/>
      <w:bookmarkStart w:id="7" w:name="_Toc151701871"/>
      <w:bookmarkStart w:id="8" w:name="_Toc157597098"/>
      <w:bookmarkStart w:id="9" w:name="_Toc158029091"/>
      <w:bookmarkStart w:id="10" w:name="_Toc161139181"/>
      <w:bookmarkStart w:id="11" w:name="_Toc22214903"/>
      <w:bookmarkStart w:id="12" w:name="_Toc23254036"/>
      <w:bookmarkStart w:id="13" w:name="_Hlk92215149"/>
      <w:bookmarkStart w:id="14" w:name="_Toc16839386"/>
      <w:bookmarkStart w:id="15" w:name="_Toc23236018"/>
      <w:bookmarkStart w:id="16" w:name="_Toc157759544"/>
      <w:bookmarkStart w:id="17" w:name="_Toc23254047"/>
      <w:bookmarkStart w:id="18" w:name="_Toc22214914"/>
      <w:bookmarkStart w:id="19" w:name="_Toc160808903"/>
      <w:bookmarkStart w:id="20" w:name="_Toc22511"/>
      <w:bookmarkStart w:id="21" w:name="_Toc148590877"/>
      <w:bookmarkStart w:id="22" w:name="_Toc13771"/>
      <w:r w:rsidRPr="00F612AC">
        <w:rPr>
          <w:color w:val="0000FF"/>
          <w:sz w:val="28"/>
          <w:szCs w:val="28"/>
          <w:lang w:val="en-US"/>
        </w:rPr>
        <w:t xml:space="preserve">* * * * </w:t>
      </w:r>
      <w:bookmarkStart w:id="23" w:name="_Hlk115377960"/>
      <w:r w:rsidRPr="00F612AC">
        <w:rPr>
          <w:color w:val="0000FF"/>
          <w:sz w:val="28"/>
          <w:szCs w:val="28"/>
          <w:lang w:val="en-US"/>
        </w:rPr>
        <w:t>First change</w:t>
      </w:r>
      <w:bookmarkEnd w:id="23"/>
      <w:r w:rsidRPr="00F612AC">
        <w:rPr>
          <w:color w:val="0000FF"/>
          <w:sz w:val="28"/>
          <w:szCs w:val="28"/>
          <w:lang w:val="en-US"/>
        </w:rPr>
        <w:t>* * * *</w:t>
      </w:r>
    </w:p>
    <w:p w14:paraId="77DCFE9F" w14:textId="77777777" w:rsidR="004021C9" w:rsidRPr="00415549" w:rsidRDefault="004021C9" w:rsidP="004021C9">
      <w:pPr>
        <w:pStyle w:val="1"/>
        <w:rPr>
          <w:lang w:eastAsia="zh-CN"/>
        </w:rPr>
      </w:pPr>
      <w:bookmarkStart w:id="24" w:name="_Toc199433923"/>
      <w:bookmarkStart w:id="25" w:name="_Toc197612038"/>
      <w:bookmarkStart w:id="26" w:name="_Toc199925455"/>
      <w:bookmarkStart w:id="27" w:name="_Toc146636846"/>
      <w:bookmarkStart w:id="28" w:name="_Toc148441198"/>
      <w:bookmarkStart w:id="29" w:name="_Toc151176064"/>
      <w:bookmarkStart w:id="30" w:name="_Toc151701872"/>
      <w:bookmarkStart w:id="31" w:name="_Toc157597099"/>
      <w:bookmarkStart w:id="32" w:name="_Toc158029092"/>
      <w:bookmarkStart w:id="33" w:name="_Toc161139182"/>
      <w:bookmarkStart w:id="34" w:name="_Toc164701116"/>
      <w:bookmarkStart w:id="35" w:name="_Toc164701473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15549">
        <w:rPr>
          <w:lang w:eastAsia="zh-CN"/>
        </w:rPr>
        <w:t>7</w:t>
      </w:r>
      <w:r w:rsidRPr="00415549">
        <w:rPr>
          <w:lang w:eastAsia="zh-CN"/>
        </w:rPr>
        <w:tab/>
        <w:t>Interim agreements</w:t>
      </w:r>
      <w:bookmarkEnd w:id="24"/>
      <w:bookmarkEnd w:id="25"/>
      <w:bookmarkEnd w:id="26"/>
      <w:r w:rsidRPr="00415549">
        <w:rPr>
          <w:lang w:eastAsia="zh-CN"/>
        </w:rPr>
        <w:t xml:space="preserve"> </w:t>
      </w:r>
    </w:p>
    <w:p w14:paraId="1E7CD56C" w14:textId="77777777" w:rsidR="00343230" w:rsidRDefault="00343230" w:rsidP="00343230">
      <w:pPr>
        <w:pStyle w:val="2"/>
        <w:rPr>
          <w:lang w:eastAsia="en-GB"/>
        </w:rPr>
      </w:pPr>
      <w:bookmarkStart w:id="36" w:name="_Toc208040442"/>
      <w:bookmarkStart w:id="37" w:name="_Toc199433924"/>
      <w:bookmarkStart w:id="38" w:name="_Toc197612039"/>
      <w:bookmarkStart w:id="39" w:name="_Toc197067451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>7.1</w:t>
      </w:r>
      <w:r>
        <w:tab/>
        <w:t>Agreed Principles</w:t>
      </w:r>
      <w:bookmarkEnd w:id="36"/>
      <w:bookmarkEnd w:id="37"/>
      <w:bookmarkEnd w:id="38"/>
      <w:bookmarkEnd w:id="39"/>
    </w:p>
    <w:p w14:paraId="1BD1E92F" w14:textId="2597BDF0" w:rsidR="003F4B9C" w:rsidRDefault="003F4B9C" w:rsidP="003F4B9C">
      <w:pPr>
        <w:pStyle w:val="3"/>
        <w:rPr>
          <w:ins w:id="40" w:author="vivo-hl" w:date="2025-09-26T17:40:00Z"/>
        </w:rPr>
      </w:pPr>
      <w:bookmarkStart w:id="41" w:name="_Toc208040443"/>
      <w:bookmarkStart w:id="42" w:name="_Toc199433925"/>
      <w:bookmarkStart w:id="43" w:name="_Toc197612040"/>
      <w:bookmarkStart w:id="44" w:name="_Toc197067452"/>
      <w:ins w:id="45" w:author="vivo-hl" w:date="2025-09-26T17:40:00Z">
        <w:r>
          <w:t>7.1.</w:t>
        </w:r>
      </w:ins>
      <w:ins w:id="46" w:author="vivo-hl" w:date="2025-09-26T17:46:00Z">
        <w:r w:rsidR="00ED41C5">
          <w:t>2</w:t>
        </w:r>
      </w:ins>
      <w:ins w:id="47" w:author="vivo-hl" w:date="2025-09-26T17:40:00Z">
        <w:r>
          <w:tab/>
          <w:t>Agreed Principles for KI#</w:t>
        </w:r>
        <w:bookmarkEnd w:id="41"/>
        <w:bookmarkEnd w:id="42"/>
        <w:bookmarkEnd w:id="43"/>
        <w:bookmarkEnd w:id="44"/>
        <w:r>
          <w:t>2</w:t>
        </w:r>
      </w:ins>
    </w:p>
    <w:p w14:paraId="4C9656BA" w14:textId="77777777" w:rsidR="00984462" w:rsidRPr="00124B0D" w:rsidRDefault="00984462" w:rsidP="00984462">
      <w:pPr>
        <w:pStyle w:val="B2"/>
        <w:ind w:leftChars="141" w:left="566"/>
        <w:rPr>
          <w:ins w:id="48" w:author="vivo-r1" w:date="2025-09-29T14:05:00Z"/>
          <w:rFonts w:eastAsia="等线"/>
          <w:b/>
          <w:lang w:eastAsia="zh-CN"/>
        </w:rPr>
      </w:pPr>
      <w:bookmarkStart w:id="49" w:name="_Toc199433926"/>
      <w:bookmarkStart w:id="50" w:name="_Toc197612041"/>
      <w:bookmarkStart w:id="51" w:name="_Toc197067453"/>
      <w:ins w:id="52" w:author="vivo-r1" w:date="2025-09-29T14:05:00Z">
        <w:r w:rsidRPr="00124B0D">
          <w:rPr>
            <w:rFonts w:eastAsia="等线" w:hint="eastAsia"/>
            <w:b/>
            <w:lang w:eastAsia="zh-CN"/>
          </w:rPr>
          <w:t>-</w:t>
        </w:r>
        <w:r w:rsidRPr="00124B0D">
          <w:rPr>
            <w:rFonts w:eastAsia="等线"/>
            <w:b/>
            <w:lang w:eastAsia="zh-CN"/>
          </w:rPr>
          <w:tab/>
        </w:r>
        <w:r>
          <w:rPr>
            <w:rFonts w:eastAsia="等线"/>
            <w:b/>
            <w:lang w:eastAsia="zh-CN"/>
          </w:rPr>
          <w:t>Sensing service authorization</w:t>
        </w:r>
        <w:r w:rsidRPr="00124B0D">
          <w:rPr>
            <w:rFonts w:eastAsia="等线"/>
            <w:b/>
            <w:lang w:eastAsia="zh-CN"/>
          </w:rPr>
          <w:t>:</w:t>
        </w:r>
      </w:ins>
    </w:p>
    <w:p w14:paraId="2B6BE9B4" w14:textId="0EFA3297" w:rsidR="00984462" w:rsidRDefault="00984462" w:rsidP="00984462">
      <w:pPr>
        <w:pStyle w:val="B2"/>
        <w:ind w:leftChars="283" w:left="850"/>
        <w:rPr>
          <w:ins w:id="53" w:author="vivo-r1" w:date="2025-09-29T14:05:00Z"/>
          <w:rFonts w:eastAsia="等线"/>
          <w:lang w:eastAsia="zh-CN"/>
        </w:rPr>
      </w:pPr>
      <w:ins w:id="54" w:author="vivo-r1" w:date="2025-09-29T14:05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If </w:t>
        </w:r>
      </w:ins>
      <w:ins w:id="55" w:author="vivo-r1" w:date="2025-09-29T14:06:00Z">
        <w:r>
          <w:rPr>
            <w:rFonts w:eastAsia="等线"/>
            <w:lang w:eastAsia="zh-CN"/>
          </w:rPr>
          <w:t xml:space="preserve">untrusted </w:t>
        </w:r>
      </w:ins>
      <w:ins w:id="56" w:author="vivo-r1" w:date="2025-09-29T14:05:00Z">
        <w:r>
          <w:rPr>
            <w:rFonts w:eastAsia="等线"/>
            <w:lang w:eastAsia="zh-CN"/>
          </w:rPr>
          <w:t>AF is</w:t>
        </w:r>
      </w:ins>
      <w:ins w:id="57" w:author="vivo-r1" w:date="2025-09-29T14:06:00Z">
        <w:r w:rsidRPr="00984462">
          <w:t xml:space="preserve"> </w:t>
        </w:r>
        <w:r w:rsidRPr="00984462">
          <w:rPr>
            <w:rFonts w:eastAsia="等线"/>
            <w:lang w:eastAsia="zh-CN"/>
          </w:rPr>
          <w:t xml:space="preserve">the </w:t>
        </w:r>
        <w:r>
          <w:rPr>
            <w:rFonts w:eastAsia="等线"/>
            <w:lang w:eastAsia="zh-CN"/>
          </w:rPr>
          <w:t>s</w:t>
        </w:r>
        <w:r w:rsidRPr="00984462">
          <w:rPr>
            <w:rFonts w:eastAsia="等线"/>
            <w:lang w:eastAsia="zh-CN"/>
          </w:rPr>
          <w:t xml:space="preserve">ensing service </w:t>
        </w:r>
        <w:r>
          <w:rPr>
            <w:rFonts w:eastAsia="等线"/>
            <w:lang w:eastAsia="zh-CN"/>
          </w:rPr>
          <w:t>c</w:t>
        </w:r>
        <w:r w:rsidRPr="00984462">
          <w:rPr>
            <w:rFonts w:eastAsia="等线"/>
            <w:lang w:eastAsia="zh-CN"/>
          </w:rPr>
          <w:t>onsumer</w:t>
        </w:r>
        <w:r>
          <w:rPr>
            <w:rFonts w:eastAsia="等线"/>
            <w:lang w:eastAsia="zh-CN"/>
          </w:rPr>
          <w:t xml:space="preserve">, </w:t>
        </w:r>
      </w:ins>
      <w:ins w:id="58" w:author="vivo-r1" w:date="2025-09-29T14:07:00Z">
        <w:r>
          <w:rPr>
            <w:rFonts w:eastAsia="等线"/>
            <w:lang w:eastAsia="zh-CN"/>
          </w:rPr>
          <w:t xml:space="preserve">the NEF performs authorization </w:t>
        </w:r>
      </w:ins>
      <w:ins w:id="59" w:author="vivo-r1" w:date="2025-09-29T14:08:00Z">
        <w:r w:rsidR="00BE0CB8">
          <w:rPr>
            <w:rFonts w:eastAsia="等线"/>
            <w:lang w:eastAsia="zh-CN"/>
          </w:rPr>
          <w:t>for</w:t>
        </w:r>
      </w:ins>
      <w:ins w:id="60" w:author="vivo-r1" w:date="2025-09-29T14:25:00Z">
        <w:r w:rsidR="00802FBA">
          <w:rPr>
            <w:rFonts w:eastAsia="等线"/>
            <w:lang w:eastAsia="zh-CN"/>
          </w:rPr>
          <w:t xml:space="preserve"> </w:t>
        </w:r>
      </w:ins>
      <w:ins w:id="61" w:author="vivo-r1" w:date="2025-09-29T14:28:00Z">
        <w:r w:rsidR="00370831">
          <w:rPr>
            <w:rFonts w:eastAsia="等线"/>
            <w:lang w:eastAsia="zh-CN"/>
          </w:rPr>
          <w:t>accepting</w:t>
        </w:r>
      </w:ins>
      <w:ins w:id="62" w:author="vivo-r1" w:date="2025-09-29T14:08:00Z">
        <w:r w:rsidR="00BE0CB8">
          <w:rPr>
            <w:rFonts w:eastAsia="等线"/>
            <w:lang w:eastAsia="zh-CN"/>
          </w:rPr>
          <w:t xml:space="preserve"> the </w:t>
        </w:r>
      </w:ins>
      <w:ins w:id="63" w:author="vivo-r1" w:date="2025-09-29T14:09:00Z">
        <w:r w:rsidR="00BE0CB8">
          <w:rPr>
            <w:rFonts w:eastAsia="等线"/>
            <w:lang w:eastAsia="zh-CN"/>
          </w:rPr>
          <w:t>se</w:t>
        </w:r>
      </w:ins>
      <w:ins w:id="64" w:author="vivo-r1" w:date="2025-09-29T14:11:00Z">
        <w:r w:rsidR="00BE0CB8">
          <w:rPr>
            <w:rFonts w:eastAsia="等线"/>
            <w:lang w:eastAsia="zh-CN"/>
          </w:rPr>
          <w:t>nsing service</w:t>
        </w:r>
      </w:ins>
      <w:ins w:id="65" w:author="vivo-r1" w:date="2025-09-29T14:09:00Z">
        <w:r w:rsidR="00BE0CB8">
          <w:rPr>
            <w:rFonts w:eastAsia="等线"/>
            <w:lang w:eastAsia="zh-CN"/>
          </w:rPr>
          <w:t xml:space="preserve"> </w:t>
        </w:r>
      </w:ins>
      <w:ins w:id="66" w:author="vivo-r1" w:date="2025-09-29T14:08:00Z">
        <w:r w:rsidR="00BE0CB8">
          <w:rPr>
            <w:rFonts w:eastAsia="等线"/>
            <w:lang w:eastAsia="zh-CN"/>
          </w:rPr>
          <w:t>request</w:t>
        </w:r>
      </w:ins>
      <w:ins w:id="67" w:author="vivo-r1" w:date="2025-09-29T14:09:00Z">
        <w:r w:rsidR="00BE0CB8">
          <w:rPr>
            <w:rFonts w:eastAsia="等线"/>
            <w:lang w:eastAsia="zh-CN"/>
          </w:rPr>
          <w:t xml:space="preserve">. If trusted AF is </w:t>
        </w:r>
        <w:r w:rsidR="00BE0CB8" w:rsidRPr="00984462">
          <w:rPr>
            <w:rFonts w:eastAsia="等线"/>
            <w:lang w:eastAsia="zh-CN"/>
          </w:rPr>
          <w:t xml:space="preserve">the </w:t>
        </w:r>
        <w:r w:rsidR="00BE0CB8">
          <w:rPr>
            <w:rFonts w:eastAsia="等线"/>
            <w:lang w:eastAsia="zh-CN"/>
          </w:rPr>
          <w:t>s</w:t>
        </w:r>
        <w:r w:rsidR="00BE0CB8" w:rsidRPr="00984462">
          <w:rPr>
            <w:rFonts w:eastAsia="等线"/>
            <w:lang w:eastAsia="zh-CN"/>
          </w:rPr>
          <w:t xml:space="preserve">ensing service </w:t>
        </w:r>
        <w:r w:rsidR="00BE0CB8">
          <w:rPr>
            <w:rFonts w:eastAsia="等线"/>
            <w:lang w:eastAsia="zh-CN"/>
          </w:rPr>
          <w:t>c</w:t>
        </w:r>
        <w:r w:rsidR="00BE0CB8" w:rsidRPr="00984462">
          <w:rPr>
            <w:rFonts w:eastAsia="等线"/>
            <w:lang w:eastAsia="zh-CN"/>
          </w:rPr>
          <w:t>onsumer</w:t>
        </w:r>
        <w:r w:rsidR="00BE0CB8">
          <w:rPr>
            <w:rFonts w:eastAsia="等线"/>
            <w:lang w:eastAsia="zh-CN"/>
          </w:rPr>
          <w:t>, the NRF performs authorization for</w:t>
        </w:r>
      </w:ins>
      <w:ins w:id="68" w:author="vivo-r1" w:date="2025-09-29T14:26:00Z">
        <w:r w:rsidR="00802FBA">
          <w:rPr>
            <w:rFonts w:eastAsia="等线"/>
            <w:lang w:eastAsia="zh-CN"/>
          </w:rPr>
          <w:t xml:space="preserve"> </w:t>
        </w:r>
      </w:ins>
      <w:ins w:id="69" w:author="vivo-r1" w:date="2025-09-29T14:28:00Z">
        <w:r w:rsidR="00370831">
          <w:rPr>
            <w:rFonts w:eastAsia="等线"/>
            <w:lang w:eastAsia="zh-CN"/>
          </w:rPr>
          <w:t xml:space="preserve">accepting </w:t>
        </w:r>
      </w:ins>
      <w:ins w:id="70" w:author="vivo-r1" w:date="2025-09-29T14:09:00Z">
        <w:r w:rsidR="00BE0CB8">
          <w:rPr>
            <w:rFonts w:eastAsia="等线"/>
            <w:lang w:eastAsia="zh-CN"/>
          </w:rPr>
          <w:t xml:space="preserve">the </w:t>
        </w:r>
      </w:ins>
      <w:ins w:id="71" w:author="vivo-r1" w:date="2025-09-29T14:11:00Z">
        <w:r w:rsidR="00BE0CB8">
          <w:rPr>
            <w:rFonts w:eastAsia="等线"/>
            <w:lang w:eastAsia="zh-CN"/>
          </w:rPr>
          <w:t>sensing service request</w:t>
        </w:r>
      </w:ins>
      <w:ins w:id="72" w:author="vivo-r1" w:date="2025-09-29T14:09:00Z">
        <w:r w:rsidR="00BE0CB8">
          <w:rPr>
            <w:rFonts w:eastAsia="等线"/>
            <w:lang w:eastAsia="zh-CN"/>
          </w:rPr>
          <w:t>.</w:t>
        </w:r>
      </w:ins>
      <w:ins w:id="73" w:author="vivo-r1" w:date="2025-09-29T14:21:00Z">
        <w:r w:rsidR="00524F71">
          <w:rPr>
            <w:rFonts w:eastAsia="等线"/>
            <w:lang w:eastAsia="zh-CN"/>
          </w:rPr>
          <w:t xml:space="preserve"> The</w:t>
        </w:r>
      </w:ins>
      <w:ins w:id="74" w:author="vivo-r1" w:date="2025-09-29T14:28:00Z">
        <w:r w:rsidR="0054724E">
          <w:rPr>
            <w:rFonts w:eastAsia="等线"/>
            <w:lang w:eastAsia="zh-CN"/>
          </w:rPr>
          <w:t xml:space="preserve"> details for</w:t>
        </w:r>
      </w:ins>
      <w:ins w:id="75" w:author="vivo-r1" w:date="2025-09-29T14:21:00Z">
        <w:r w:rsidR="00524F71">
          <w:rPr>
            <w:rFonts w:eastAsia="等线"/>
            <w:lang w:eastAsia="zh-CN"/>
          </w:rPr>
          <w:t xml:space="preserve"> authorization for</w:t>
        </w:r>
      </w:ins>
      <w:ins w:id="76" w:author="vivo-r1" w:date="2025-09-29T14:26:00Z">
        <w:r w:rsidR="00802FBA">
          <w:rPr>
            <w:rFonts w:eastAsia="等线"/>
            <w:lang w:eastAsia="zh-CN"/>
          </w:rPr>
          <w:t xml:space="preserve"> </w:t>
        </w:r>
      </w:ins>
      <w:ins w:id="77" w:author="vivo-r1" w:date="2025-09-29T14:28:00Z">
        <w:r w:rsidR="00370831">
          <w:rPr>
            <w:rFonts w:eastAsia="等线"/>
            <w:lang w:eastAsia="zh-CN"/>
          </w:rPr>
          <w:t xml:space="preserve">accepting </w:t>
        </w:r>
      </w:ins>
      <w:ins w:id="78" w:author="vivo-r1" w:date="2025-09-29T14:21:00Z">
        <w:r w:rsidR="00524F71">
          <w:rPr>
            <w:rFonts w:eastAsia="等线"/>
            <w:lang w:eastAsia="zh-CN"/>
          </w:rPr>
          <w:t xml:space="preserve">the sensing service request </w:t>
        </w:r>
      </w:ins>
      <w:ins w:id="79" w:author="vivo-r1" w:date="2025-09-29T14:23:00Z">
        <w:r w:rsidR="00524F71">
          <w:rPr>
            <w:rFonts w:eastAsia="等线"/>
            <w:lang w:eastAsia="zh-CN"/>
          </w:rPr>
          <w:t>will</w:t>
        </w:r>
      </w:ins>
      <w:ins w:id="80" w:author="vivo-r1" w:date="2025-09-29T14:22:00Z">
        <w:r w:rsidR="00524F71">
          <w:rPr>
            <w:rFonts w:eastAsia="等线"/>
            <w:lang w:eastAsia="zh-CN"/>
          </w:rPr>
          <w:t xml:space="preserve"> </w:t>
        </w:r>
      </w:ins>
      <w:ins w:id="81" w:author="vivo-r1" w:date="2025-09-29T14:26:00Z">
        <w:r w:rsidR="008E38C8">
          <w:rPr>
            <w:rFonts w:eastAsia="等线"/>
            <w:lang w:eastAsia="zh-CN"/>
          </w:rPr>
          <w:t xml:space="preserve">be </w:t>
        </w:r>
        <w:r w:rsidR="00802FBA">
          <w:rPr>
            <w:rFonts w:eastAsia="等线"/>
            <w:lang w:eastAsia="zh-CN"/>
          </w:rPr>
          <w:t>coordinate</w:t>
        </w:r>
        <w:r w:rsidR="008E38C8">
          <w:rPr>
            <w:rFonts w:eastAsia="等线"/>
            <w:lang w:eastAsia="zh-CN"/>
          </w:rPr>
          <w:t>d</w:t>
        </w:r>
        <w:r w:rsidR="00802FBA">
          <w:rPr>
            <w:rFonts w:eastAsia="等线"/>
            <w:lang w:eastAsia="zh-CN"/>
          </w:rPr>
          <w:t xml:space="preserve"> with SA3 and will </w:t>
        </w:r>
      </w:ins>
      <w:ins w:id="82" w:author="vivo-r1" w:date="2025-09-29T14:22:00Z">
        <w:r w:rsidR="00524F71">
          <w:rPr>
            <w:rFonts w:eastAsia="等线"/>
            <w:lang w:eastAsia="zh-CN"/>
          </w:rPr>
          <w:t>be d</w:t>
        </w:r>
      </w:ins>
      <w:ins w:id="83" w:author="vivo-r1" w:date="2025-09-29T14:23:00Z">
        <w:r w:rsidR="00524F71">
          <w:rPr>
            <w:rFonts w:eastAsia="等线"/>
            <w:lang w:eastAsia="zh-CN"/>
          </w:rPr>
          <w:t>ecided in normative phase.</w:t>
        </w:r>
      </w:ins>
    </w:p>
    <w:p w14:paraId="3E89E9EC" w14:textId="550D815F" w:rsidR="00984462" w:rsidRDefault="00984462" w:rsidP="00984462">
      <w:pPr>
        <w:pStyle w:val="B2"/>
        <w:ind w:leftChars="283" w:left="850"/>
        <w:rPr>
          <w:ins w:id="84" w:author="vivo-r1" w:date="2025-09-29T14:05:00Z"/>
          <w:rFonts w:eastAsia="等线"/>
          <w:lang w:eastAsia="zh-CN"/>
        </w:rPr>
      </w:pPr>
      <w:ins w:id="85" w:author="vivo-r1" w:date="2025-09-29T14:05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The SF is enforcement point for the</w:t>
        </w:r>
        <w:r w:rsidRPr="00557B3C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sensing service (SS) authorization based on per-SS authorization profile and sensing requirements, and after successful SS authorization, the SF </w:t>
        </w:r>
      </w:ins>
      <w:ins w:id="86" w:author="vivo-r1" w:date="2025-09-29T14:07:00Z">
        <w:r>
          <w:rPr>
            <w:rFonts w:eastAsia="等线"/>
            <w:lang w:eastAsia="zh-CN"/>
          </w:rPr>
          <w:t xml:space="preserve">triggers sensing </w:t>
        </w:r>
      </w:ins>
      <w:ins w:id="87" w:author="vivo-r1" w:date="2025-09-29T14:05:00Z">
        <w:r>
          <w:rPr>
            <w:rFonts w:eastAsia="等线"/>
            <w:lang w:eastAsia="zh-CN"/>
          </w:rPr>
          <w:t>configures.</w:t>
        </w:r>
      </w:ins>
    </w:p>
    <w:p w14:paraId="4BDFE018" w14:textId="77777777" w:rsidR="00984462" w:rsidRDefault="00984462" w:rsidP="00984462">
      <w:pPr>
        <w:pStyle w:val="B2"/>
        <w:ind w:leftChars="283" w:left="850"/>
        <w:rPr>
          <w:ins w:id="88" w:author="vivo-r1" w:date="2025-09-29T14:05:00Z"/>
          <w:rFonts w:eastAsia="等线"/>
          <w:lang w:eastAsia="zh-CN"/>
        </w:rPr>
      </w:pPr>
      <w:ins w:id="89" w:author="vivo-r1" w:date="2025-09-29T14:05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The SF may </w:t>
        </w:r>
        <w:r w:rsidRPr="00D841E4">
          <w:rPr>
            <w:rFonts w:eastAsia="等线"/>
            <w:lang w:eastAsia="zh-CN"/>
          </w:rPr>
          <w:t xml:space="preserve">adjust the sensing configurations based on the result of </w:t>
        </w:r>
        <w:r>
          <w:rPr>
            <w:rFonts w:eastAsia="等线"/>
            <w:lang w:eastAsia="zh-CN"/>
          </w:rPr>
          <w:t>SS</w:t>
        </w:r>
        <w:r w:rsidRPr="00D841E4">
          <w:rPr>
            <w:rFonts w:eastAsia="等线"/>
            <w:lang w:eastAsia="zh-CN"/>
          </w:rPr>
          <w:t xml:space="preserve"> authorization, e.g. </w:t>
        </w:r>
        <w:r>
          <w:rPr>
            <w:rFonts w:eastAsia="等线"/>
            <w:lang w:eastAsia="zh-CN"/>
          </w:rPr>
          <w:t>configures the</w:t>
        </w:r>
        <w:r w:rsidRPr="00D841E4">
          <w:rPr>
            <w:rFonts w:eastAsia="等线"/>
            <w:lang w:eastAsia="zh-CN"/>
          </w:rPr>
          <w:t xml:space="preserve"> allowed se</w:t>
        </w:r>
        <w:r>
          <w:rPr>
            <w:rFonts w:eastAsia="等线"/>
            <w:lang w:eastAsia="zh-CN"/>
          </w:rPr>
          <w:t>rvice</w:t>
        </w:r>
        <w:r w:rsidRPr="00D841E4"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area</w:t>
        </w:r>
        <w:r>
          <w:rPr>
            <w:rFonts w:eastAsia="等线"/>
            <w:lang w:eastAsia="zh-CN"/>
          </w:rPr>
          <w:t>, and excludes the disallowed service area from the requested sensing area.</w:t>
        </w:r>
      </w:ins>
    </w:p>
    <w:p w14:paraId="66A4DEFE" w14:textId="77777777" w:rsidR="00984462" w:rsidRDefault="00984462" w:rsidP="00984462">
      <w:pPr>
        <w:pStyle w:val="B2"/>
        <w:ind w:leftChars="283" w:left="850"/>
        <w:rPr>
          <w:ins w:id="90" w:author="vivo-r1" w:date="2025-09-29T14:05:00Z"/>
          <w:rFonts w:eastAsia="等线"/>
          <w:lang w:eastAsia="zh-CN"/>
        </w:rPr>
      </w:pPr>
      <w:ins w:id="91" w:author="vivo-r1" w:date="2025-09-29T14:05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>The SF pre-configures with the per-SS authorization profile.</w:t>
        </w:r>
      </w:ins>
    </w:p>
    <w:p w14:paraId="5E0BB427" w14:textId="77777777" w:rsidR="00984462" w:rsidRPr="0099501B" w:rsidRDefault="00984462" w:rsidP="00984462">
      <w:pPr>
        <w:pStyle w:val="B2"/>
        <w:ind w:leftChars="283" w:left="850"/>
        <w:rPr>
          <w:ins w:id="92" w:author="vivo-r1" w:date="2025-09-29T14:05:00Z"/>
          <w:rFonts w:eastAsia="等线"/>
          <w:lang w:eastAsia="zh-CN"/>
        </w:rPr>
      </w:pPr>
      <w:ins w:id="93" w:author="vivo-r1" w:date="2025-09-29T14:05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The per-SS authorization profile</w:t>
        </w:r>
        <w:r w:rsidRPr="003E6C0A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is criteria of specific sensing service, which may include:</w:t>
        </w:r>
      </w:ins>
    </w:p>
    <w:p w14:paraId="020B1C01" w14:textId="77777777" w:rsidR="00984462" w:rsidRDefault="00984462" w:rsidP="00984462">
      <w:pPr>
        <w:pStyle w:val="B2"/>
        <w:ind w:leftChars="425" w:left="1134"/>
        <w:rPr>
          <w:ins w:id="94" w:author="vivo-r1" w:date="2025-09-29T14:05:00Z"/>
          <w:rFonts w:eastAsia="等线"/>
          <w:lang w:eastAsia="zh-CN"/>
        </w:rPr>
      </w:pPr>
      <w:ins w:id="95" w:author="vivo-r1" w:date="2025-09-29T14:05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>The SS’s allowed/unallowed service area</w:t>
        </w:r>
      </w:ins>
    </w:p>
    <w:p w14:paraId="7F3E120C" w14:textId="77777777" w:rsidR="00984462" w:rsidRDefault="00984462" w:rsidP="00984462">
      <w:pPr>
        <w:pStyle w:val="B2"/>
        <w:ind w:leftChars="425" w:left="1134"/>
        <w:rPr>
          <w:ins w:id="96" w:author="vivo-r1" w:date="2025-09-29T14:05:00Z"/>
          <w:rFonts w:eastAsia="等线"/>
          <w:lang w:eastAsia="zh-CN"/>
        </w:rPr>
      </w:pPr>
      <w:ins w:id="97" w:author="vivo-r1" w:date="2025-09-29T14:05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The SS’s allowed/unallowed service time</w:t>
        </w:r>
      </w:ins>
    </w:p>
    <w:p w14:paraId="5EEB6605" w14:textId="5C188F7E" w:rsidR="003F4B9C" w:rsidRPr="00124B0D" w:rsidRDefault="003F4B9C" w:rsidP="003F4B9C">
      <w:pPr>
        <w:pStyle w:val="B2"/>
        <w:ind w:leftChars="141" w:left="566"/>
        <w:rPr>
          <w:ins w:id="98" w:author="vivo-hl" w:date="2025-09-26T17:40:00Z"/>
          <w:rFonts w:eastAsia="等线"/>
          <w:b/>
          <w:lang w:eastAsia="zh-CN"/>
        </w:rPr>
      </w:pPr>
      <w:ins w:id="99" w:author="vivo-hl" w:date="2025-09-26T17:40:00Z">
        <w:r w:rsidRPr="00124B0D">
          <w:rPr>
            <w:rFonts w:eastAsia="等线" w:hint="eastAsia"/>
            <w:b/>
            <w:lang w:eastAsia="zh-CN"/>
          </w:rPr>
          <w:t>-</w:t>
        </w:r>
        <w:r w:rsidRPr="00124B0D">
          <w:rPr>
            <w:rFonts w:eastAsia="等线"/>
            <w:b/>
            <w:lang w:eastAsia="zh-CN"/>
          </w:rPr>
          <w:tab/>
        </w:r>
        <w:r>
          <w:rPr>
            <w:rFonts w:eastAsia="等线"/>
            <w:b/>
            <w:lang w:eastAsia="zh-CN"/>
          </w:rPr>
          <w:t>Sensing entity authorization</w:t>
        </w:r>
        <w:r w:rsidRPr="00124B0D">
          <w:rPr>
            <w:rFonts w:eastAsia="等线"/>
            <w:b/>
            <w:lang w:eastAsia="zh-CN"/>
          </w:rPr>
          <w:t>:</w:t>
        </w:r>
      </w:ins>
    </w:p>
    <w:p w14:paraId="07B5C5A1" w14:textId="785F2B39" w:rsidR="003F4B9C" w:rsidRDefault="003F4B9C" w:rsidP="003F4B9C">
      <w:pPr>
        <w:pStyle w:val="B2"/>
        <w:ind w:leftChars="283" w:left="850"/>
        <w:rPr>
          <w:ins w:id="100" w:author="vivo-hl" w:date="2025-09-26T17:40:00Z"/>
          <w:rFonts w:eastAsia="等线"/>
          <w:lang w:eastAsia="zh-CN"/>
        </w:rPr>
      </w:pPr>
      <w:ins w:id="101" w:author="vivo-hl" w:date="2025-09-26T17:40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The SF is enforcement point for the </w:t>
        </w:r>
      </w:ins>
      <w:ins w:id="102" w:author="vivo-hl" w:date="2025-09-26T17:47:00Z">
        <w:r w:rsidR="00557B3C">
          <w:rPr>
            <w:rFonts w:eastAsia="等线"/>
            <w:lang w:eastAsia="zh-CN"/>
          </w:rPr>
          <w:t>sensing entity (</w:t>
        </w:r>
      </w:ins>
      <w:ins w:id="103" w:author="vivo-hl" w:date="2025-09-26T17:40:00Z">
        <w:r>
          <w:rPr>
            <w:rFonts w:eastAsia="等线"/>
            <w:lang w:eastAsia="zh-CN"/>
          </w:rPr>
          <w:t>SE</w:t>
        </w:r>
      </w:ins>
      <w:ins w:id="104" w:author="vivo-hl" w:date="2025-09-26T17:47:00Z">
        <w:r w:rsidR="00557B3C">
          <w:rPr>
            <w:rFonts w:eastAsia="等线"/>
            <w:lang w:eastAsia="zh-CN"/>
          </w:rPr>
          <w:t>)</w:t>
        </w:r>
      </w:ins>
      <w:ins w:id="105" w:author="vivo-hl" w:date="2025-09-26T17:40:00Z">
        <w:r>
          <w:rPr>
            <w:rFonts w:eastAsia="等线"/>
            <w:lang w:eastAsia="zh-CN"/>
          </w:rPr>
          <w:t xml:space="preserve"> authorization based on per-</w:t>
        </w:r>
      </w:ins>
      <w:ins w:id="106" w:author="vivo-hl" w:date="2025-09-26T17:48:00Z">
        <w:r w:rsidR="00557B3C">
          <w:rPr>
            <w:rFonts w:eastAsia="等线"/>
            <w:lang w:eastAsia="zh-CN"/>
          </w:rPr>
          <w:t>SE</w:t>
        </w:r>
      </w:ins>
      <w:ins w:id="107" w:author="vivo-hl" w:date="2025-09-26T17:40:00Z">
        <w:r>
          <w:rPr>
            <w:rFonts w:eastAsia="等线"/>
            <w:lang w:eastAsia="zh-CN"/>
          </w:rPr>
          <w:t xml:space="preserve"> authorization profile and sensing requirements, and after successful SE authorization, the SE can be selected as sensing entity.</w:t>
        </w:r>
      </w:ins>
    </w:p>
    <w:p w14:paraId="2C99AC0C" w14:textId="2F774FDE" w:rsidR="003F4B9C" w:rsidRDefault="003F4B9C" w:rsidP="00ED41C5">
      <w:pPr>
        <w:pStyle w:val="B2"/>
        <w:ind w:leftChars="283" w:left="850"/>
        <w:rPr>
          <w:ins w:id="108" w:author="vivo-hl" w:date="2025-09-26T17:40:00Z"/>
          <w:rFonts w:eastAsia="等线"/>
          <w:lang w:eastAsia="zh-CN"/>
        </w:rPr>
      </w:pPr>
      <w:ins w:id="109" w:author="vivo-hl" w:date="2025-09-26T17:40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110" w:author="vivo-hl" w:date="2025-09-26T17:45:00Z">
        <w:r w:rsidR="00ED41C5">
          <w:rPr>
            <w:rFonts w:eastAsia="等线"/>
            <w:lang w:eastAsia="zh-CN"/>
          </w:rPr>
          <w:t>The SF follows the same procedure with sensing entity discovery and selection as de</w:t>
        </w:r>
      </w:ins>
      <w:ins w:id="111" w:author="vivo-hl" w:date="2025-09-26T17:46:00Z">
        <w:r w:rsidR="00ED41C5">
          <w:rPr>
            <w:rFonts w:eastAsia="等线"/>
            <w:lang w:eastAsia="zh-CN"/>
          </w:rPr>
          <w:t>scribed in 7.1.3 to retrieves per-</w:t>
        </w:r>
      </w:ins>
      <w:ins w:id="112" w:author="vivo-hl" w:date="2025-09-26T17:48:00Z">
        <w:r w:rsidR="00557B3C">
          <w:rPr>
            <w:rFonts w:eastAsia="等线"/>
            <w:lang w:eastAsia="zh-CN"/>
          </w:rPr>
          <w:t>SE</w:t>
        </w:r>
      </w:ins>
      <w:ins w:id="113" w:author="vivo-hl" w:date="2025-09-26T17:46:00Z">
        <w:r w:rsidR="00ED41C5">
          <w:rPr>
            <w:rFonts w:eastAsia="等线"/>
            <w:lang w:eastAsia="zh-CN"/>
          </w:rPr>
          <w:t xml:space="preserve"> authorization profile.</w:t>
        </w:r>
      </w:ins>
    </w:p>
    <w:p w14:paraId="1E6A12FE" w14:textId="1BA0B0C2" w:rsidR="003F4B9C" w:rsidRPr="0099501B" w:rsidRDefault="003F4B9C" w:rsidP="003F4B9C">
      <w:pPr>
        <w:pStyle w:val="B2"/>
        <w:ind w:leftChars="283" w:left="850"/>
        <w:rPr>
          <w:ins w:id="114" w:author="vivo-hl" w:date="2025-09-26T17:40:00Z"/>
          <w:rFonts w:eastAsia="等线"/>
          <w:lang w:eastAsia="zh-CN"/>
        </w:rPr>
      </w:pPr>
      <w:ins w:id="115" w:author="vivo-hl" w:date="2025-09-26T17:40:00Z">
        <w:r>
          <w:rPr>
            <w:rFonts w:eastAsia="等线"/>
            <w:lang w:eastAsia="zh-CN"/>
          </w:rPr>
          <w:lastRenderedPageBreak/>
          <w:t>-</w:t>
        </w:r>
        <w:r>
          <w:rPr>
            <w:rFonts w:eastAsia="等线"/>
            <w:lang w:eastAsia="zh-CN"/>
          </w:rPr>
          <w:tab/>
          <w:t>The per-</w:t>
        </w:r>
      </w:ins>
      <w:ins w:id="116" w:author="vivo-hl" w:date="2025-09-26T17:48:00Z">
        <w:r w:rsidR="00557B3C">
          <w:rPr>
            <w:rFonts w:eastAsia="等线"/>
            <w:lang w:eastAsia="zh-CN"/>
          </w:rPr>
          <w:t>SE</w:t>
        </w:r>
      </w:ins>
      <w:ins w:id="117" w:author="vivo-hl" w:date="2025-09-26T17:40:00Z">
        <w:r>
          <w:rPr>
            <w:rFonts w:eastAsia="等线"/>
            <w:lang w:eastAsia="zh-CN"/>
          </w:rPr>
          <w:t xml:space="preserve"> authorization profile is criteria of specific sensing entity, which may include:</w:t>
        </w:r>
      </w:ins>
    </w:p>
    <w:p w14:paraId="66674A73" w14:textId="50402B7E" w:rsidR="003F4B9C" w:rsidRDefault="003F4B9C" w:rsidP="003F4B9C">
      <w:pPr>
        <w:pStyle w:val="B2"/>
        <w:ind w:leftChars="425" w:left="1134"/>
        <w:rPr>
          <w:ins w:id="118" w:author="vivo-hl" w:date="2025-09-26T17:40:00Z"/>
          <w:rFonts w:eastAsia="等线"/>
          <w:lang w:eastAsia="zh-CN"/>
        </w:rPr>
      </w:pPr>
      <w:ins w:id="119" w:author="vivo-hl" w:date="2025-09-26T17:40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The </w:t>
        </w:r>
      </w:ins>
      <w:ins w:id="120" w:author="vivo-hl" w:date="2025-09-26T17:48:00Z">
        <w:r w:rsidR="00557B3C">
          <w:rPr>
            <w:rFonts w:eastAsia="等线"/>
            <w:lang w:eastAsia="zh-CN"/>
          </w:rPr>
          <w:t>SE</w:t>
        </w:r>
      </w:ins>
      <w:ins w:id="121" w:author="vivo-hl" w:date="2025-09-26T17:40:00Z">
        <w:r>
          <w:rPr>
            <w:rFonts w:eastAsia="等线"/>
            <w:lang w:eastAsia="zh-CN"/>
          </w:rPr>
          <w:t>’s allowed/disallowed service area</w:t>
        </w:r>
      </w:ins>
    </w:p>
    <w:p w14:paraId="23A0161D" w14:textId="6B6B69FD" w:rsidR="003F4B9C" w:rsidRDefault="003F4B9C" w:rsidP="003F4B9C">
      <w:pPr>
        <w:pStyle w:val="B2"/>
        <w:ind w:leftChars="425" w:left="1134"/>
        <w:rPr>
          <w:ins w:id="122" w:author="vivo-r1" w:date="2025-09-29T14:19:00Z"/>
          <w:rFonts w:eastAsia="等线"/>
          <w:lang w:eastAsia="zh-CN"/>
        </w:rPr>
      </w:pPr>
      <w:ins w:id="123" w:author="vivo-hl" w:date="2025-09-26T17:40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The </w:t>
        </w:r>
      </w:ins>
      <w:ins w:id="124" w:author="vivo-hl" w:date="2025-09-26T17:48:00Z">
        <w:r w:rsidR="00557B3C">
          <w:rPr>
            <w:rFonts w:eastAsia="等线"/>
            <w:lang w:eastAsia="zh-CN"/>
          </w:rPr>
          <w:t>SE</w:t>
        </w:r>
      </w:ins>
      <w:ins w:id="125" w:author="vivo-hl" w:date="2025-09-26T17:40:00Z">
        <w:r>
          <w:rPr>
            <w:rFonts w:eastAsia="等线"/>
            <w:lang w:eastAsia="zh-CN"/>
          </w:rPr>
          <w:t>’s allowed/disallowed service time</w:t>
        </w:r>
      </w:ins>
    </w:p>
    <w:p w14:paraId="12CE079F" w14:textId="59CB739B" w:rsidR="009420B1" w:rsidRPr="009420B1" w:rsidRDefault="009420B1" w:rsidP="009420B1">
      <w:pPr>
        <w:pStyle w:val="NO"/>
        <w:rPr>
          <w:ins w:id="126" w:author="vivo-hl" w:date="2025-09-26T17:40:00Z"/>
          <w:rFonts w:eastAsia="等线"/>
          <w:lang w:eastAsia="zh-CN"/>
        </w:rPr>
      </w:pPr>
      <w:ins w:id="127" w:author="vivo-r1" w:date="2025-09-29T14:19:00Z"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>OTE:</w:t>
        </w:r>
        <w:r>
          <w:rPr>
            <w:rFonts w:eastAsia="等线"/>
            <w:lang w:eastAsia="zh-CN"/>
          </w:rPr>
          <w:tab/>
          <w:t>Coo</w:t>
        </w:r>
      </w:ins>
      <w:ins w:id="128" w:author="vivo-r1" w:date="2025-09-29T14:20:00Z">
        <w:r>
          <w:rPr>
            <w:rFonts w:eastAsia="等线"/>
            <w:lang w:eastAsia="zh-CN"/>
          </w:rPr>
          <w:t>rdination with SA3 on s</w:t>
        </w:r>
        <w:r w:rsidRPr="009420B1">
          <w:rPr>
            <w:rFonts w:eastAsia="等线"/>
            <w:lang w:eastAsia="zh-CN"/>
          </w:rPr>
          <w:t>ensing service authorization</w:t>
        </w:r>
        <w:r>
          <w:rPr>
            <w:rFonts w:eastAsia="等线"/>
            <w:lang w:eastAsia="zh-CN"/>
          </w:rPr>
          <w:t xml:space="preserve"> and/or s</w:t>
        </w:r>
        <w:r w:rsidRPr="009420B1">
          <w:rPr>
            <w:rFonts w:eastAsia="等线"/>
            <w:lang w:eastAsia="zh-CN"/>
          </w:rPr>
          <w:t>ensing entity authorization</w:t>
        </w:r>
        <w:r>
          <w:rPr>
            <w:rFonts w:eastAsia="等线"/>
            <w:lang w:eastAsia="zh-CN"/>
          </w:rPr>
          <w:t xml:space="preserve"> is needed.</w:t>
        </w:r>
      </w:ins>
    </w:p>
    <w:p w14:paraId="18FC2252" w14:textId="77777777" w:rsidR="003F4B9C" w:rsidRPr="00124B0D" w:rsidRDefault="003F4B9C" w:rsidP="003F4B9C">
      <w:pPr>
        <w:pStyle w:val="B2"/>
        <w:ind w:leftChars="141" w:left="566"/>
        <w:rPr>
          <w:ins w:id="129" w:author="vivo-hl" w:date="2025-09-26T17:40:00Z"/>
          <w:rFonts w:eastAsia="等线"/>
          <w:b/>
          <w:lang w:eastAsia="zh-CN"/>
        </w:rPr>
      </w:pPr>
      <w:ins w:id="130" w:author="vivo-hl" w:date="2025-09-26T17:40:00Z">
        <w:r w:rsidRPr="00124B0D">
          <w:rPr>
            <w:rFonts w:eastAsia="等线" w:hint="eastAsia"/>
            <w:b/>
            <w:lang w:eastAsia="zh-CN"/>
          </w:rPr>
          <w:t>-</w:t>
        </w:r>
        <w:r w:rsidRPr="00124B0D">
          <w:rPr>
            <w:rFonts w:eastAsia="等线"/>
            <w:b/>
            <w:lang w:eastAsia="zh-CN"/>
          </w:rPr>
          <w:tab/>
        </w:r>
        <w:r>
          <w:rPr>
            <w:rFonts w:eastAsia="等线"/>
            <w:b/>
            <w:lang w:eastAsia="zh-CN"/>
          </w:rPr>
          <w:t>Revocation</w:t>
        </w:r>
        <w:r w:rsidRPr="00124B0D">
          <w:rPr>
            <w:rFonts w:eastAsia="等线"/>
            <w:b/>
            <w:lang w:eastAsia="zh-CN"/>
          </w:rPr>
          <w:t>:</w:t>
        </w:r>
      </w:ins>
    </w:p>
    <w:p w14:paraId="1BBD5625" w14:textId="77777777" w:rsidR="003F4B9C" w:rsidRDefault="003F4B9C" w:rsidP="003F4B9C">
      <w:pPr>
        <w:pStyle w:val="B2"/>
        <w:ind w:leftChars="283" w:left="850"/>
        <w:rPr>
          <w:ins w:id="131" w:author="vivo-hl" w:date="2025-09-26T17:40:00Z"/>
          <w:rFonts w:eastAsia="等线"/>
          <w:lang w:eastAsia="zh-CN"/>
        </w:rPr>
      </w:pPr>
      <w:ins w:id="132" w:author="vivo-hl" w:date="2025-09-26T17:40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>The sensing requirements changes may cause revocation of authorization:</w:t>
        </w:r>
      </w:ins>
    </w:p>
    <w:p w14:paraId="499E7F51" w14:textId="23670335" w:rsidR="003F4B9C" w:rsidRDefault="003F4B9C" w:rsidP="003F4B9C">
      <w:pPr>
        <w:pStyle w:val="B2"/>
        <w:ind w:leftChars="425" w:left="1134"/>
        <w:rPr>
          <w:ins w:id="133" w:author="vivo-hl" w:date="2025-09-26T17:40:00Z"/>
          <w:rFonts w:eastAsia="等线"/>
          <w:lang w:eastAsia="zh-CN"/>
        </w:rPr>
      </w:pPr>
      <w:ins w:id="134" w:author="vivo-hl" w:date="2025-09-26T17:40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The AF send</w:t>
        </w:r>
      </w:ins>
      <w:ins w:id="135" w:author="vivo-r1" w:date="2025-09-29T14:46:00Z">
        <w:r w:rsidR="00C80A04">
          <w:rPr>
            <w:rFonts w:eastAsia="等线"/>
            <w:lang w:eastAsia="zh-CN"/>
          </w:rPr>
          <w:t>s</w:t>
        </w:r>
      </w:ins>
      <w:ins w:id="136" w:author="vivo-hl" w:date="2025-09-26T17:40:00Z">
        <w:r>
          <w:rPr>
            <w:rFonts w:eastAsia="等线"/>
            <w:lang w:eastAsia="zh-CN"/>
          </w:rPr>
          <w:t xml:space="preserve"> request to the SF to revoke the requested sensing service, and the SF cancel</w:t>
        </w:r>
      </w:ins>
      <w:ins w:id="137" w:author="vivo-r1" w:date="2025-09-29T14:46:00Z">
        <w:r w:rsidR="00C80A04">
          <w:rPr>
            <w:rFonts w:eastAsia="等线"/>
            <w:lang w:eastAsia="zh-CN"/>
          </w:rPr>
          <w:t>s</w:t>
        </w:r>
      </w:ins>
      <w:ins w:id="138" w:author="vivo-hl" w:date="2025-09-26T17:40:00Z">
        <w:r>
          <w:rPr>
            <w:rFonts w:eastAsia="等线"/>
            <w:lang w:eastAsia="zh-CN"/>
          </w:rPr>
          <w:t xml:space="preserve"> the sensing service.</w:t>
        </w:r>
      </w:ins>
    </w:p>
    <w:p w14:paraId="608710E7" w14:textId="1F73B916" w:rsidR="003F4B9C" w:rsidRDefault="003F4B9C" w:rsidP="003F4B9C">
      <w:pPr>
        <w:pStyle w:val="B2"/>
        <w:ind w:leftChars="425" w:left="1134"/>
        <w:rPr>
          <w:ins w:id="139" w:author="vivo-hl" w:date="2025-09-26T17:40:00Z"/>
          <w:rFonts w:eastAsia="等线"/>
          <w:lang w:eastAsia="zh-CN"/>
        </w:rPr>
      </w:pPr>
      <w:ins w:id="140" w:author="vivo-hl" w:date="2025-09-26T17:40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The AF send</w:t>
        </w:r>
      </w:ins>
      <w:ins w:id="141" w:author="vivo-r1" w:date="2025-09-29T14:46:00Z">
        <w:r w:rsidR="00C80A04">
          <w:rPr>
            <w:rFonts w:eastAsia="等线"/>
            <w:lang w:eastAsia="zh-CN"/>
          </w:rPr>
          <w:t>s</w:t>
        </w:r>
      </w:ins>
      <w:ins w:id="142" w:author="vivo-hl" w:date="2025-09-26T17:40:00Z">
        <w:r>
          <w:rPr>
            <w:rFonts w:eastAsia="等线"/>
            <w:lang w:eastAsia="zh-CN"/>
          </w:rPr>
          <w:t xml:space="preserve"> request to the SF to update the sensing requirements, and the SF cancel</w:t>
        </w:r>
      </w:ins>
      <w:ins w:id="143" w:author="vivo-r1" w:date="2025-09-29T14:46:00Z">
        <w:r w:rsidR="00C80A04">
          <w:rPr>
            <w:rFonts w:eastAsia="等线"/>
            <w:lang w:eastAsia="zh-CN"/>
          </w:rPr>
          <w:t>s</w:t>
        </w:r>
      </w:ins>
      <w:ins w:id="144" w:author="vivo-hl" w:date="2025-09-26T17:40:00Z">
        <w:r>
          <w:rPr>
            <w:rFonts w:eastAsia="等线"/>
            <w:lang w:eastAsia="zh-CN"/>
          </w:rPr>
          <w:t xml:space="preserve"> the sensing service if the network cannot fulfil the new sensing requirements, the SF reselect</w:t>
        </w:r>
      </w:ins>
      <w:ins w:id="145" w:author="vivo-r1" w:date="2025-09-29T14:46:00Z">
        <w:r w:rsidR="00C80A04">
          <w:rPr>
            <w:rFonts w:eastAsia="等线"/>
            <w:lang w:eastAsia="zh-CN"/>
          </w:rPr>
          <w:t>s</w:t>
        </w:r>
      </w:ins>
      <w:ins w:id="146" w:author="vivo-hl" w:date="2025-09-26T17:40:00Z">
        <w:r>
          <w:rPr>
            <w:rFonts w:eastAsia="等线"/>
            <w:lang w:eastAsia="zh-CN"/>
          </w:rPr>
          <w:t xml:space="preserve"> sensing entity or reconfigure</w:t>
        </w:r>
      </w:ins>
      <w:ins w:id="147" w:author="vivo-r1" w:date="2025-09-29T14:47:00Z">
        <w:r w:rsidR="00C80A04">
          <w:rPr>
            <w:rFonts w:eastAsia="等线"/>
            <w:lang w:eastAsia="zh-CN"/>
          </w:rPr>
          <w:t>s</w:t>
        </w:r>
      </w:ins>
      <w:ins w:id="148" w:author="vivo-hl" w:date="2025-09-26T17:40:00Z">
        <w:r>
          <w:rPr>
            <w:rFonts w:eastAsia="等线"/>
            <w:lang w:eastAsia="zh-CN"/>
          </w:rPr>
          <w:t xml:space="preserve"> sensing configuration if the network fulfil</w:t>
        </w:r>
      </w:ins>
      <w:ins w:id="149" w:author="vivo-r1" w:date="2025-09-29T14:47:00Z">
        <w:r w:rsidR="00C80A04">
          <w:rPr>
            <w:rFonts w:eastAsia="等线"/>
            <w:lang w:eastAsia="zh-CN"/>
          </w:rPr>
          <w:t>s</w:t>
        </w:r>
      </w:ins>
      <w:ins w:id="150" w:author="vivo-hl" w:date="2025-09-26T17:40:00Z">
        <w:r>
          <w:rPr>
            <w:rFonts w:eastAsia="等线"/>
            <w:lang w:eastAsia="zh-CN"/>
          </w:rPr>
          <w:t xml:space="preserve"> the new sensing requirements.</w:t>
        </w:r>
      </w:ins>
    </w:p>
    <w:p w14:paraId="38A05CE3" w14:textId="74574AA7" w:rsidR="003F4B9C" w:rsidRDefault="003F4B9C" w:rsidP="003F4B9C">
      <w:pPr>
        <w:pStyle w:val="B2"/>
        <w:ind w:leftChars="283" w:left="850"/>
        <w:rPr>
          <w:ins w:id="151" w:author="vivo-hl" w:date="2025-09-26T17:40:00Z"/>
          <w:rFonts w:eastAsia="等线"/>
          <w:lang w:eastAsia="zh-CN"/>
        </w:rPr>
      </w:pPr>
      <w:ins w:id="152" w:author="vivo-hl" w:date="2025-09-26T17:40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The per-</w:t>
        </w:r>
      </w:ins>
      <w:ins w:id="153" w:author="vivo-hl" w:date="2025-09-26T17:48:00Z">
        <w:r w:rsidR="00557B3C">
          <w:rPr>
            <w:rFonts w:eastAsia="等线"/>
            <w:lang w:eastAsia="zh-CN"/>
          </w:rPr>
          <w:t>SE</w:t>
        </w:r>
      </w:ins>
      <w:ins w:id="154" w:author="vivo-hl" w:date="2025-09-26T17:40:00Z">
        <w:r w:rsidRPr="009E5B96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authorization </w:t>
        </w:r>
        <w:r w:rsidRPr="009E5B96">
          <w:rPr>
            <w:rFonts w:eastAsia="等线"/>
            <w:lang w:eastAsia="zh-CN"/>
          </w:rPr>
          <w:t xml:space="preserve">profile or </w:t>
        </w:r>
        <w:r>
          <w:rPr>
            <w:rFonts w:eastAsia="等线"/>
            <w:lang w:eastAsia="zh-CN"/>
          </w:rPr>
          <w:t xml:space="preserve">current </w:t>
        </w:r>
        <w:r w:rsidRPr="009E5B96">
          <w:rPr>
            <w:rFonts w:eastAsia="等线"/>
            <w:lang w:eastAsia="zh-CN"/>
          </w:rPr>
          <w:t>status changes</w:t>
        </w:r>
        <w:r>
          <w:rPr>
            <w:rFonts w:eastAsia="等线"/>
            <w:lang w:eastAsia="zh-CN"/>
          </w:rPr>
          <w:t xml:space="preserve"> may cause revocation of authorization:</w:t>
        </w:r>
      </w:ins>
    </w:p>
    <w:p w14:paraId="7B184AAD" w14:textId="503A5269" w:rsidR="003F4B9C" w:rsidRDefault="003F4B9C" w:rsidP="003F4B9C">
      <w:pPr>
        <w:pStyle w:val="B2"/>
        <w:ind w:leftChars="425" w:left="1134"/>
        <w:rPr>
          <w:ins w:id="155" w:author="vivo-hl" w:date="2025-09-26T17:40:00Z"/>
          <w:rFonts w:eastAsia="等线"/>
          <w:lang w:eastAsia="zh-CN"/>
        </w:rPr>
      </w:pPr>
      <w:ins w:id="156" w:author="vivo-hl" w:date="2025-09-26T17:40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Upon the update of per-</w:t>
        </w:r>
      </w:ins>
      <w:ins w:id="157" w:author="vivo-hl" w:date="2025-09-26T17:48:00Z">
        <w:r w:rsidR="00557B3C">
          <w:rPr>
            <w:rFonts w:eastAsia="等线"/>
            <w:lang w:eastAsia="zh-CN"/>
          </w:rPr>
          <w:t>SE</w:t>
        </w:r>
      </w:ins>
      <w:ins w:id="158" w:author="vivo-hl" w:date="2025-09-26T17:40:00Z">
        <w:r w:rsidRPr="009E5B96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authorization </w:t>
        </w:r>
        <w:r w:rsidRPr="009E5B96">
          <w:rPr>
            <w:rFonts w:eastAsia="等线"/>
            <w:lang w:eastAsia="zh-CN"/>
          </w:rPr>
          <w:t>profile</w:t>
        </w:r>
        <w:r>
          <w:rPr>
            <w:rFonts w:eastAsia="等线"/>
            <w:lang w:eastAsia="zh-CN"/>
          </w:rPr>
          <w:t xml:space="preserve"> or changes of current status, e.g. </w:t>
        </w:r>
        <w:r w:rsidRPr="00AD7A53">
          <w:rPr>
            <w:rFonts w:eastAsia="等线"/>
            <w:lang w:eastAsia="zh-CN"/>
          </w:rPr>
          <w:t xml:space="preserve">the current time is not within the </w:t>
        </w:r>
      </w:ins>
      <w:ins w:id="159" w:author="vivo-hl" w:date="2025-09-26T17:48:00Z">
        <w:r w:rsidR="00557B3C">
          <w:rPr>
            <w:rFonts w:eastAsia="等线"/>
            <w:lang w:eastAsia="zh-CN"/>
          </w:rPr>
          <w:t>SE</w:t>
        </w:r>
      </w:ins>
      <w:ins w:id="160" w:author="vivo-hl" w:date="2025-09-26T17:40:00Z">
        <w:r w:rsidRPr="00AD7A53">
          <w:rPr>
            <w:rFonts w:eastAsia="等线"/>
            <w:lang w:eastAsia="zh-CN"/>
          </w:rPr>
          <w:t>’s allowed service time</w:t>
        </w:r>
        <w:r>
          <w:rPr>
            <w:rFonts w:eastAsia="等线"/>
            <w:lang w:eastAsia="zh-CN"/>
          </w:rPr>
          <w:t>, the SF reselect</w:t>
        </w:r>
      </w:ins>
      <w:ins w:id="161" w:author="vivo-r1" w:date="2025-09-29T14:47:00Z">
        <w:r w:rsidR="00C80A04">
          <w:rPr>
            <w:rFonts w:eastAsia="等线"/>
            <w:lang w:eastAsia="zh-CN"/>
          </w:rPr>
          <w:t>s</w:t>
        </w:r>
      </w:ins>
      <w:ins w:id="162" w:author="vivo-hl" w:date="2025-09-26T17:40:00Z">
        <w:r>
          <w:rPr>
            <w:rFonts w:eastAsia="等线"/>
            <w:lang w:eastAsia="zh-CN"/>
          </w:rPr>
          <w:t xml:space="preserve"> sensing entity to fulfil the old sensing requirements, the SF cancel</w:t>
        </w:r>
      </w:ins>
      <w:ins w:id="163" w:author="vivo-r1" w:date="2025-09-29T14:47:00Z">
        <w:r w:rsidR="00C80A04">
          <w:rPr>
            <w:rFonts w:eastAsia="等线"/>
            <w:lang w:eastAsia="zh-CN"/>
          </w:rPr>
          <w:t>s</w:t>
        </w:r>
      </w:ins>
      <w:ins w:id="164" w:author="vivo-hl" w:date="2025-09-26T17:40:00Z">
        <w:r>
          <w:rPr>
            <w:rFonts w:eastAsia="等线"/>
            <w:lang w:eastAsia="zh-CN"/>
          </w:rPr>
          <w:t xml:space="preserve"> the sensing service if the </w:t>
        </w:r>
      </w:ins>
      <w:ins w:id="165" w:author="vivo-hl" w:date="2025-09-26T17:54:00Z">
        <w:r w:rsidR="00451E59">
          <w:rPr>
            <w:rFonts w:eastAsia="等线"/>
            <w:lang w:eastAsia="zh-CN"/>
          </w:rPr>
          <w:t>network</w:t>
        </w:r>
      </w:ins>
      <w:ins w:id="166" w:author="vivo-hl" w:date="2025-09-26T17:40:00Z">
        <w:r>
          <w:rPr>
            <w:rFonts w:eastAsia="等线"/>
            <w:lang w:eastAsia="zh-CN"/>
          </w:rPr>
          <w:t xml:space="preserve"> cannot fulfil the old sensing requirements.</w:t>
        </w:r>
      </w:ins>
    </w:p>
    <w:p w14:paraId="6DF5C35C" w14:textId="7FB4A426" w:rsidR="003F4B9C" w:rsidRDefault="003F4B9C" w:rsidP="003F4B9C">
      <w:pPr>
        <w:pStyle w:val="B2"/>
        <w:ind w:leftChars="283" w:left="850"/>
        <w:rPr>
          <w:ins w:id="167" w:author="vivo-hl" w:date="2025-09-26T17:40:00Z"/>
          <w:rFonts w:eastAsia="等线"/>
          <w:lang w:eastAsia="zh-CN"/>
        </w:rPr>
      </w:pPr>
      <w:ins w:id="168" w:author="vivo-hl" w:date="2025-09-26T17:40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The per-</w:t>
        </w:r>
      </w:ins>
      <w:ins w:id="169" w:author="vivo-hl" w:date="2025-09-26T17:50:00Z">
        <w:r w:rsidR="00D80DF4">
          <w:rPr>
            <w:rFonts w:eastAsia="等线"/>
            <w:lang w:eastAsia="zh-CN"/>
          </w:rPr>
          <w:t>SS</w:t>
        </w:r>
      </w:ins>
      <w:ins w:id="170" w:author="vivo-hl" w:date="2025-09-26T17:40:00Z">
        <w:r w:rsidRPr="009E5B96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authorization </w:t>
        </w:r>
        <w:r w:rsidRPr="009E5B96">
          <w:rPr>
            <w:rFonts w:eastAsia="等线"/>
            <w:lang w:eastAsia="zh-CN"/>
          </w:rPr>
          <w:t xml:space="preserve">profile or </w:t>
        </w:r>
        <w:r>
          <w:rPr>
            <w:rFonts w:eastAsia="等线"/>
            <w:lang w:eastAsia="zh-CN"/>
          </w:rPr>
          <w:t xml:space="preserve">current </w:t>
        </w:r>
        <w:r w:rsidRPr="009E5B96">
          <w:rPr>
            <w:rFonts w:eastAsia="等线"/>
            <w:lang w:eastAsia="zh-CN"/>
          </w:rPr>
          <w:t>status changes</w:t>
        </w:r>
        <w:r>
          <w:rPr>
            <w:rFonts w:eastAsia="等线"/>
            <w:lang w:eastAsia="zh-CN"/>
          </w:rPr>
          <w:t xml:space="preserve"> may cause revocation of authorization:</w:t>
        </w:r>
      </w:ins>
    </w:p>
    <w:p w14:paraId="08548BA6" w14:textId="21EBBAC9" w:rsidR="003F4B9C" w:rsidRDefault="003F4B9C" w:rsidP="003F4B9C">
      <w:pPr>
        <w:pStyle w:val="B2"/>
        <w:ind w:leftChars="425" w:left="1134"/>
        <w:rPr>
          <w:ins w:id="171" w:author="vivo-hl" w:date="2025-09-26T17:40:00Z"/>
          <w:rFonts w:eastAsia="等线"/>
          <w:lang w:eastAsia="zh-CN"/>
        </w:rPr>
      </w:pPr>
      <w:ins w:id="172" w:author="vivo-hl" w:date="2025-09-26T17:40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Upon the update of per-</w:t>
        </w:r>
      </w:ins>
      <w:ins w:id="173" w:author="vivo-hl" w:date="2025-09-26T17:50:00Z">
        <w:r w:rsidR="00D80DF4">
          <w:rPr>
            <w:rFonts w:eastAsia="等线"/>
            <w:lang w:eastAsia="zh-CN"/>
          </w:rPr>
          <w:t>SS</w:t>
        </w:r>
      </w:ins>
      <w:ins w:id="174" w:author="vivo-hl" w:date="2025-09-26T17:40:00Z">
        <w:r>
          <w:rPr>
            <w:rFonts w:eastAsia="等线"/>
            <w:lang w:eastAsia="zh-CN"/>
          </w:rPr>
          <w:t xml:space="preserve"> authorization </w:t>
        </w:r>
        <w:r w:rsidRPr="009E5B96">
          <w:rPr>
            <w:rFonts w:eastAsia="等线"/>
            <w:lang w:eastAsia="zh-CN"/>
          </w:rPr>
          <w:t>profile</w:t>
        </w:r>
        <w:r>
          <w:rPr>
            <w:rFonts w:eastAsia="等线"/>
            <w:lang w:eastAsia="zh-CN"/>
          </w:rPr>
          <w:t xml:space="preserve"> or changes of current status, e.g.</w:t>
        </w:r>
      </w:ins>
      <w:ins w:id="175" w:author="vivo-r1" w:date="2025-09-29T14:18:00Z">
        <w:r w:rsidR="00835591" w:rsidRPr="00B76F3E">
          <w:rPr>
            <w:rFonts w:eastAsia="等线"/>
            <w:lang w:eastAsia="zh-CN"/>
          </w:rPr>
          <w:t xml:space="preserve"> the change</w:t>
        </w:r>
        <w:r w:rsidR="00835591">
          <w:rPr>
            <w:rFonts w:eastAsia="等线"/>
            <w:lang w:eastAsia="zh-CN"/>
          </w:rPr>
          <w:t>d</w:t>
        </w:r>
        <w:r w:rsidR="00835591" w:rsidRPr="00B76F3E">
          <w:rPr>
            <w:rFonts w:eastAsia="等线"/>
            <w:lang w:eastAsia="zh-CN"/>
          </w:rPr>
          <w:t xml:space="preserve"> </w:t>
        </w:r>
        <w:r w:rsidR="00835591">
          <w:rPr>
            <w:rFonts w:eastAsia="等线"/>
            <w:lang w:eastAsia="zh-CN"/>
          </w:rPr>
          <w:t>SS’s</w:t>
        </w:r>
        <w:r w:rsidR="00835591" w:rsidRPr="00B76F3E">
          <w:rPr>
            <w:rFonts w:eastAsia="等线"/>
            <w:lang w:eastAsia="zh-CN"/>
          </w:rPr>
          <w:t xml:space="preserve"> allowed service area is out of </w:t>
        </w:r>
        <w:r w:rsidR="00835591">
          <w:rPr>
            <w:rFonts w:eastAsia="等线"/>
            <w:lang w:eastAsia="zh-CN"/>
          </w:rPr>
          <w:t>the requested sensing area</w:t>
        </w:r>
      </w:ins>
      <w:ins w:id="176" w:author="vivo-hl" w:date="2025-09-26T17:40:00Z">
        <w:r>
          <w:rPr>
            <w:rFonts w:eastAsia="等线"/>
            <w:lang w:eastAsia="zh-CN"/>
          </w:rPr>
          <w:t xml:space="preserve">, the SF </w:t>
        </w:r>
      </w:ins>
      <w:ins w:id="177" w:author="vivo-hl" w:date="2025-09-26T17:54:00Z">
        <w:r w:rsidR="009907C9">
          <w:rPr>
            <w:rFonts w:eastAsia="等线"/>
            <w:lang w:eastAsia="zh-CN"/>
          </w:rPr>
          <w:t>reconfigure</w:t>
        </w:r>
      </w:ins>
      <w:ins w:id="178" w:author="vivo-r1" w:date="2025-09-29T14:47:00Z">
        <w:r w:rsidR="00C80A04">
          <w:rPr>
            <w:rFonts w:eastAsia="等线"/>
            <w:lang w:eastAsia="zh-CN"/>
          </w:rPr>
          <w:t>s</w:t>
        </w:r>
      </w:ins>
      <w:ins w:id="179" w:author="vivo-hl" w:date="2025-09-26T17:40:00Z">
        <w:r w:rsidRPr="003653C2">
          <w:rPr>
            <w:rFonts w:eastAsia="等线"/>
            <w:lang w:eastAsia="zh-CN"/>
          </w:rPr>
          <w:t xml:space="preserve"> </w:t>
        </w:r>
        <w:r>
          <w:rPr>
            <w:rFonts w:eastAsia="宋体"/>
            <w:lang w:eastAsia="zh-CN"/>
          </w:rPr>
          <w:t>the sensing configuration or</w:t>
        </w:r>
        <w:r>
          <w:rPr>
            <w:rFonts w:eastAsia="等线"/>
            <w:lang w:eastAsia="zh-CN"/>
          </w:rPr>
          <w:t xml:space="preserve"> reselect</w:t>
        </w:r>
      </w:ins>
      <w:ins w:id="180" w:author="vivo-r1" w:date="2025-09-29T14:47:00Z">
        <w:r w:rsidR="00C80A04">
          <w:rPr>
            <w:rFonts w:eastAsia="等线"/>
            <w:lang w:eastAsia="zh-CN"/>
          </w:rPr>
          <w:t>s</w:t>
        </w:r>
      </w:ins>
      <w:ins w:id="181" w:author="vivo-hl" w:date="2025-09-26T17:40:00Z">
        <w:r>
          <w:rPr>
            <w:rFonts w:eastAsia="等线"/>
            <w:lang w:eastAsia="zh-CN"/>
          </w:rPr>
          <w:t xml:space="preserve"> sensing entity to fulfil the old sensing requirements, the SF cancel</w:t>
        </w:r>
      </w:ins>
      <w:ins w:id="182" w:author="vivo-r1" w:date="2025-09-29T14:48:00Z">
        <w:r w:rsidR="00C80A04">
          <w:rPr>
            <w:rFonts w:eastAsia="等线"/>
            <w:lang w:eastAsia="zh-CN"/>
          </w:rPr>
          <w:t>s</w:t>
        </w:r>
      </w:ins>
      <w:ins w:id="183" w:author="vivo-hl" w:date="2025-09-26T17:40:00Z">
        <w:r>
          <w:rPr>
            <w:rFonts w:eastAsia="等线"/>
            <w:lang w:eastAsia="zh-CN"/>
          </w:rPr>
          <w:t xml:space="preserve"> the sensing service if the network cannot fulfil the old sensing requirements.</w:t>
        </w:r>
      </w:ins>
    </w:p>
    <w:bookmarkEnd w:id="49"/>
    <w:bookmarkEnd w:id="50"/>
    <w:bookmarkEnd w:id="51"/>
    <w:p w14:paraId="247FBDDD" w14:textId="22428273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 xml:space="preserve">* * * * End </w:t>
      </w:r>
      <w:r w:rsidR="00F612AC" w:rsidRPr="00F612AC">
        <w:rPr>
          <w:color w:val="0000FF"/>
          <w:sz w:val="28"/>
          <w:szCs w:val="28"/>
          <w:lang w:val="en-US"/>
        </w:rPr>
        <w:t xml:space="preserve">of </w:t>
      </w:r>
      <w:r w:rsidRPr="00F612AC">
        <w:rPr>
          <w:color w:val="0000FF"/>
          <w:sz w:val="28"/>
          <w:szCs w:val="28"/>
          <w:lang w:val="en-US"/>
        </w:rPr>
        <w:t>change* * * *</w:t>
      </w:r>
    </w:p>
    <w:p w14:paraId="53A37D4F" w14:textId="77777777" w:rsidR="00AF792B" w:rsidRDefault="00AF792B">
      <w:pPr>
        <w:rPr>
          <w:rFonts w:eastAsia="宋体"/>
          <w:lang w:val="en-US" w:eastAsia="zh-CN"/>
        </w:rPr>
      </w:pPr>
    </w:p>
    <w:sectPr w:rsidR="00AF792B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962C2" w14:textId="77777777" w:rsidR="00EF0144" w:rsidRDefault="00EF0144">
      <w:pPr>
        <w:spacing w:after="0"/>
      </w:pPr>
      <w:r>
        <w:separator/>
      </w:r>
    </w:p>
  </w:endnote>
  <w:endnote w:type="continuationSeparator" w:id="0">
    <w:p w14:paraId="6394DC2B" w14:textId="77777777" w:rsidR="00EF0144" w:rsidRDefault="00EF01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27142" w14:textId="77777777" w:rsidR="00EF0144" w:rsidRDefault="00EF0144">
      <w:pPr>
        <w:spacing w:after="0"/>
      </w:pPr>
      <w:r>
        <w:separator/>
      </w:r>
    </w:p>
  </w:footnote>
  <w:footnote w:type="continuationSeparator" w:id="0">
    <w:p w14:paraId="518D6A6D" w14:textId="77777777" w:rsidR="00EF0144" w:rsidRDefault="00EF01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2"/>
  </w:num>
  <w:num w:numId="9">
    <w:abstractNumId w:val="3"/>
  </w:num>
  <w:num w:numId="10">
    <w:abstractNumId w:val="7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hl">
    <w15:presenceInfo w15:providerId="None" w15:userId="vivo-hl"/>
  </w15:person>
  <w15:person w15:author="vivo-r1">
    <w15:presenceInfo w15:providerId="None" w15:userId="vi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1ED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B82"/>
    <w:rsid w:val="000E1EE9"/>
    <w:rsid w:val="000E22BC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0D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2FAB"/>
    <w:rsid w:val="0014311C"/>
    <w:rsid w:val="00143A5C"/>
    <w:rsid w:val="00143FC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175B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CFC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393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623F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0C1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5403"/>
    <w:rsid w:val="00316126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07D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6E5F"/>
    <w:rsid w:val="00327CA6"/>
    <w:rsid w:val="0033007D"/>
    <w:rsid w:val="003308ED"/>
    <w:rsid w:val="00331340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47D1"/>
    <w:rsid w:val="003653C2"/>
    <w:rsid w:val="003655BA"/>
    <w:rsid w:val="003658BC"/>
    <w:rsid w:val="00365BAF"/>
    <w:rsid w:val="0036607D"/>
    <w:rsid w:val="003670C1"/>
    <w:rsid w:val="0036751D"/>
    <w:rsid w:val="0036777B"/>
    <w:rsid w:val="0036786E"/>
    <w:rsid w:val="0036792D"/>
    <w:rsid w:val="00367B09"/>
    <w:rsid w:val="00367D4E"/>
    <w:rsid w:val="00370231"/>
    <w:rsid w:val="0037047B"/>
    <w:rsid w:val="00370831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6C0A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B9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EA6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1E59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88F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7BD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673"/>
    <w:rsid w:val="004C3E1A"/>
    <w:rsid w:val="004C553A"/>
    <w:rsid w:val="004C655D"/>
    <w:rsid w:val="004C6C68"/>
    <w:rsid w:val="004C75B9"/>
    <w:rsid w:val="004C792E"/>
    <w:rsid w:val="004C7F15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595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0D1"/>
    <w:rsid w:val="0052376E"/>
    <w:rsid w:val="00523B4B"/>
    <w:rsid w:val="00524196"/>
    <w:rsid w:val="00524CB2"/>
    <w:rsid w:val="00524F71"/>
    <w:rsid w:val="00524FB4"/>
    <w:rsid w:val="00525B92"/>
    <w:rsid w:val="005264AB"/>
    <w:rsid w:val="005278C4"/>
    <w:rsid w:val="00527E8D"/>
    <w:rsid w:val="00527F42"/>
    <w:rsid w:val="005304F4"/>
    <w:rsid w:val="00530FF6"/>
    <w:rsid w:val="005318ED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4724E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B3C"/>
    <w:rsid w:val="00557C51"/>
    <w:rsid w:val="00560042"/>
    <w:rsid w:val="00560CCC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2F7F"/>
    <w:rsid w:val="005932C8"/>
    <w:rsid w:val="0059371F"/>
    <w:rsid w:val="00593984"/>
    <w:rsid w:val="00593AC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0B8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92C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A53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DE0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2E9"/>
    <w:rsid w:val="00745D38"/>
    <w:rsid w:val="00745FA2"/>
    <w:rsid w:val="0074681A"/>
    <w:rsid w:val="00746A89"/>
    <w:rsid w:val="007471CD"/>
    <w:rsid w:val="00747B50"/>
    <w:rsid w:val="00750F19"/>
    <w:rsid w:val="007516FD"/>
    <w:rsid w:val="007518AE"/>
    <w:rsid w:val="00751C83"/>
    <w:rsid w:val="00751D71"/>
    <w:rsid w:val="0075286B"/>
    <w:rsid w:val="00752AD7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801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2FB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591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C48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6CB3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B59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8C8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2D6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0B1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4462"/>
    <w:rsid w:val="0098614D"/>
    <w:rsid w:val="0098652B"/>
    <w:rsid w:val="00986C0C"/>
    <w:rsid w:val="00986CFF"/>
    <w:rsid w:val="00987E42"/>
    <w:rsid w:val="0099005A"/>
    <w:rsid w:val="009907C9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01B"/>
    <w:rsid w:val="009952E9"/>
    <w:rsid w:val="00997FCA"/>
    <w:rsid w:val="009A0018"/>
    <w:rsid w:val="009A0019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576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96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390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19"/>
    <w:rsid w:val="00AB24D6"/>
    <w:rsid w:val="00AB28C6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279"/>
    <w:rsid w:val="00AD24CC"/>
    <w:rsid w:val="00AD2524"/>
    <w:rsid w:val="00AD26B0"/>
    <w:rsid w:val="00AD2AD3"/>
    <w:rsid w:val="00AD31B2"/>
    <w:rsid w:val="00AD329B"/>
    <w:rsid w:val="00AD43ED"/>
    <w:rsid w:val="00AD5782"/>
    <w:rsid w:val="00AD5F23"/>
    <w:rsid w:val="00AD6340"/>
    <w:rsid w:val="00AD67C7"/>
    <w:rsid w:val="00AD7A53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59A9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6F3E"/>
    <w:rsid w:val="00B776BB"/>
    <w:rsid w:val="00B77B34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0D4A"/>
    <w:rsid w:val="00BA17F0"/>
    <w:rsid w:val="00BA181C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5BEF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4A8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0CB8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C43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07929"/>
    <w:rsid w:val="00C107BF"/>
    <w:rsid w:val="00C10B7E"/>
    <w:rsid w:val="00C10F16"/>
    <w:rsid w:val="00C10F6C"/>
    <w:rsid w:val="00C11655"/>
    <w:rsid w:val="00C11CF6"/>
    <w:rsid w:val="00C11FD1"/>
    <w:rsid w:val="00C1296F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6E02"/>
    <w:rsid w:val="00C47803"/>
    <w:rsid w:val="00C4795D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0E15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A04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CE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0DF4"/>
    <w:rsid w:val="00D813F5"/>
    <w:rsid w:val="00D814F3"/>
    <w:rsid w:val="00D81E7D"/>
    <w:rsid w:val="00D81EE3"/>
    <w:rsid w:val="00D82959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0E2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62EF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A7A84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1C5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144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02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701"/>
    <w:rsid w:val="00F608D9"/>
    <w:rsid w:val="00F60CD8"/>
    <w:rsid w:val="00F60F7A"/>
    <w:rsid w:val="00F61165"/>
    <w:rsid w:val="00F612AC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5C9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spacing w:after="120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qFormat/>
    <w:pPr>
      <w:spacing w:after="0"/>
    </w:pPr>
    <w:rPr>
      <w:rFonts w:ascii="Tahoma" w:hAnsi="Tahoma"/>
      <w:sz w:val="16"/>
      <w:szCs w:val="16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header"/>
    <w:basedOn w:val="a"/>
    <w:link w:val="ad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e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Title"/>
    <w:basedOn w:val="a"/>
    <w:next w:val="a"/>
    <w:link w:val="af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qFormat/>
    <w:rPr>
      <w:i/>
      <w:iCs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d">
    <w:name w:val="页眉 字符"/>
    <w:link w:val="ac"/>
    <w:qFormat/>
    <w:rPr>
      <w:color w:val="000000"/>
      <w:lang w:val="en-GB" w:eastAsia="ja-JP" w:bidi="ar-SA"/>
    </w:rPr>
  </w:style>
  <w:style w:type="character" w:customStyle="1" w:styleId="aa">
    <w:name w:val="批注框文本 字符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2">
    <w:name w:val="批注主题 字符"/>
    <w:link w:val="af1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7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8">
    <w:name w:val="Quote"/>
    <w:basedOn w:val="a"/>
    <w:next w:val="a"/>
    <w:link w:val="af9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9">
    <w:name w:val="引用 字符"/>
    <w:link w:val="af8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a8">
    <w:name w:val="正文文本 字符"/>
    <w:link w:val="a7"/>
    <w:rPr>
      <w:color w:val="000000"/>
      <w:lang w:val="en-GB" w:eastAsia="ja-JP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af0">
    <w:name w:val="标题 字符"/>
    <w:link w:val="af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afa">
    <w:name w:val="Revision"/>
    <w:hidden/>
    <w:uiPriority w:val="99"/>
    <w:semiHidden/>
    <w:rsid w:val="008D43D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08F93-7764-4134-87DA-918535221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vivo-r2</cp:lastModifiedBy>
  <cp:revision>153</cp:revision>
  <dcterms:created xsi:type="dcterms:W3CDTF">2025-09-25T02:58:00Z</dcterms:created>
  <dcterms:modified xsi:type="dcterms:W3CDTF">2025-09-30T07:31:00Z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</Properties>
</file>